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C75C" w14:textId="6026FCE1"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832835">
        <w:rPr>
          <w:b/>
          <w:noProof/>
          <w:sz w:val="24"/>
        </w:rPr>
        <w:t>4</w:t>
      </w:r>
      <w:r w:rsidR="00F062F2">
        <w:rPr>
          <w:b/>
          <w:noProof/>
          <w:sz w:val="24"/>
        </w:rPr>
        <w:t xml:space="preserve">  </w:t>
      </w:r>
      <w:r w:rsidR="00F062F2">
        <w:rPr>
          <w:b/>
          <w:noProof/>
          <w:sz w:val="24"/>
        </w:rPr>
        <w:tab/>
      </w:r>
      <w:r w:rsidR="00551B64">
        <w:rPr>
          <w:b/>
          <w:noProof/>
          <w:sz w:val="24"/>
        </w:rPr>
        <w:t>RP-24</w:t>
      </w:r>
      <w:r w:rsidR="00F552B4">
        <w:rPr>
          <w:b/>
          <w:noProof/>
          <w:sz w:val="24"/>
        </w:rPr>
        <w:t>1614</w:t>
      </w:r>
    </w:p>
    <w:p w14:paraId="78B9271A" w14:textId="6EB440F1" w:rsidR="00F062F2" w:rsidRPr="004B566C" w:rsidRDefault="00832835" w:rsidP="00F062F2">
      <w:pPr>
        <w:tabs>
          <w:tab w:val="left" w:pos="567"/>
        </w:tabs>
        <w:rPr>
          <w:rFonts w:ascii="Arial" w:hAnsi="Arial" w:cs="Arial"/>
          <w:b/>
          <w:sz w:val="24"/>
        </w:rPr>
      </w:pPr>
      <w:r>
        <w:rPr>
          <w:rFonts w:ascii="Arial" w:hAnsi="Arial" w:cs="Arial"/>
          <w:b/>
          <w:sz w:val="24"/>
          <w:szCs w:val="28"/>
        </w:rPr>
        <w:t>Shanghai</w:t>
      </w:r>
      <w:r w:rsidR="00F062F2" w:rsidRPr="00A87B2E">
        <w:rPr>
          <w:rFonts w:ascii="Arial" w:hAnsi="Arial" w:cs="Arial"/>
          <w:b/>
          <w:sz w:val="24"/>
          <w:szCs w:val="28"/>
        </w:rPr>
        <w:t xml:space="preserve">, </w:t>
      </w:r>
      <w:r>
        <w:rPr>
          <w:rFonts w:ascii="Arial" w:hAnsi="Arial" w:cs="Arial"/>
          <w:b/>
          <w:sz w:val="24"/>
          <w:szCs w:val="28"/>
        </w:rPr>
        <w:t>China, June</w:t>
      </w:r>
      <w:r w:rsidR="00F062F2" w:rsidRPr="00A87B2E">
        <w:rPr>
          <w:rFonts w:ascii="Arial" w:hAnsi="Arial" w:cs="Arial"/>
          <w:b/>
          <w:sz w:val="24"/>
          <w:szCs w:val="28"/>
        </w:rPr>
        <w:t xml:space="preserve"> </w:t>
      </w:r>
      <w:r>
        <w:rPr>
          <w:rFonts w:ascii="Arial" w:hAnsi="Arial" w:cs="Arial"/>
          <w:b/>
          <w:sz w:val="24"/>
          <w:szCs w:val="28"/>
        </w:rPr>
        <w:t>17</w:t>
      </w:r>
      <w:r w:rsidR="00F062F2" w:rsidRPr="00A87B2E">
        <w:rPr>
          <w:rFonts w:ascii="Arial" w:hAnsi="Arial" w:cs="Arial"/>
          <w:b/>
          <w:sz w:val="24"/>
          <w:szCs w:val="28"/>
        </w:rPr>
        <w:t>-2</w:t>
      </w:r>
      <w:r>
        <w:rPr>
          <w:rFonts w:ascii="Arial" w:hAnsi="Arial" w:cs="Arial"/>
          <w:b/>
          <w:sz w:val="24"/>
          <w:szCs w:val="28"/>
        </w:rPr>
        <w:t>0</w:t>
      </w:r>
      <w:r w:rsidR="00F062F2" w:rsidRPr="00A87B2E">
        <w:rPr>
          <w:rFonts w:ascii="Arial" w:hAnsi="Arial" w:cs="Arial"/>
          <w:b/>
          <w:sz w:val="24"/>
          <w:szCs w:val="28"/>
        </w:rPr>
        <w:t>, 2024</w:t>
      </w:r>
      <w:r w:rsidR="00F062F2">
        <w:rPr>
          <w:rFonts w:ascii="Arial" w:hAnsi="Arial" w:cs="Arial"/>
          <w:b/>
          <w:sz w:val="24"/>
          <w:szCs w:val="28"/>
        </w:rPr>
        <w:t xml:space="preserve"> </w:t>
      </w:r>
      <w:r w:rsidR="00F062F2">
        <w:rPr>
          <w:rFonts w:ascii="Arial" w:hAnsi="Arial" w:cs="Arial"/>
          <w:b/>
          <w:sz w:val="24"/>
          <w:szCs w:val="28"/>
        </w:rPr>
        <w:tab/>
      </w:r>
      <w:r w:rsidR="00F062F2">
        <w:rPr>
          <w:rFonts w:ascii="Arial" w:hAnsi="Arial" w:cs="Arial"/>
          <w:b/>
          <w:sz w:val="24"/>
          <w:szCs w:val="28"/>
        </w:rPr>
        <w:tab/>
      </w:r>
      <w:r w:rsidR="00F062F2">
        <w:rPr>
          <w:rFonts w:ascii="Arial" w:hAnsi="Arial" w:cs="Arial"/>
          <w:b/>
          <w:sz w:val="24"/>
          <w:szCs w:val="28"/>
        </w:rPr>
        <w:tab/>
      </w:r>
      <w:r w:rsidR="00FD40CD">
        <w:rPr>
          <w:rFonts w:ascii="Arial" w:hAnsi="Arial" w:cs="Arial"/>
          <w:b/>
          <w:sz w:val="24"/>
          <w:szCs w:val="28"/>
        </w:rPr>
        <w:t xml:space="preserve">       </w:t>
      </w:r>
      <w:r>
        <w:rPr>
          <w:rFonts w:ascii="Arial" w:hAnsi="Arial" w:cs="Arial"/>
          <w:b/>
          <w:sz w:val="24"/>
          <w:szCs w:val="28"/>
        </w:rPr>
        <w:tab/>
        <w:t xml:space="preserve">       </w:t>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r w:rsidR="00F062F2" w:rsidRPr="00EB6C45">
        <w:rPr>
          <w:rFonts w:ascii="Arial" w:hAnsi="Arial" w:cs="Arial"/>
          <w:bCs/>
          <w:sz w:val="18"/>
        </w:rPr>
        <w:t>revision from RP-2</w:t>
      </w:r>
      <w:r>
        <w:rPr>
          <w:rFonts w:ascii="Arial" w:hAnsi="Arial" w:cs="Arial"/>
          <w:bCs/>
          <w:sz w:val="18"/>
        </w:rPr>
        <w:t>40789</w:t>
      </w:r>
      <w:r w:rsidR="00FD40CD" w:rsidRPr="00EB6C45">
        <w:rPr>
          <w:rFonts w:ascii="Arial" w:hAnsi="Arial" w:cs="Arial"/>
          <w:bCs/>
          <w:sz w:val="18"/>
        </w:rPr>
        <w:t>)</w:t>
      </w:r>
    </w:p>
    <w:p w14:paraId="14A5E113" w14:textId="77777777" w:rsidR="00AE25BF" w:rsidRPr="00B74C74"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373428B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w:t>
      </w:r>
      <w:proofErr w:type="spellStart"/>
      <w:r w:rsidR="003B3A93">
        <w:rPr>
          <w:color w:val="0000FF"/>
        </w:rPr>
        <w:t>Perf</w:t>
      </w:r>
      <w:proofErr w:type="spellEnd"/>
      <w:r w:rsidR="003B3A93">
        <w:rPr>
          <w:color w:val="0000FF"/>
        </w:rPr>
        <w:t xml:space="preserve">.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4018019D"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del w:id="3" w:author="Huawei" w:date="2024-06-05T15:25:00Z">
        <w:r w:rsidRPr="001D07EF" w:rsidDel="00EB3A4E">
          <w:rPr>
            <w:lang w:val="en-US" w:eastAsia="zh-CN"/>
          </w:rPr>
          <w:delText xml:space="preserve"> </w:delText>
        </w:r>
      </w:del>
      <w:ins w:id="4" w:author="Huawei" w:date="2024-06-05T15:25:00Z">
        <w:r w:rsidR="00EB3A4E">
          <w:rPr>
            <w:lang w:val="en-US" w:eastAsia="zh-CN"/>
          </w:rPr>
          <w:t>_</w:t>
        </w:r>
      </w:ins>
      <w:r w:rsidRPr="001D07EF">
        <w:rPr>
          <w:lang w:val="en-US" w:eastAsia="zh-CN"/>
        </w:rPr>
        <w:t>CONNECTED mode</w:t>
      </w:r>
      <w:ins w:id="5" w:author="Huawei" w:date="2024-06-05T15:26:00Z">
        <w:r w:rsidR="00EB3A4E">
          <w:rPr>
            <w:lang w:val="en-US" w:eastAsia="zh-CN"/>
          </w:rPr>
          <w:t xml:space="preserve"> and </w:t>
        </w:r>
        <w:r w:rsidR="00EB3A4E" w:rsidRPr="003E0D9F">
          <w:rPr>
            <w:lang w:val="en-US" w:eastAsia="zh-CN"/>
          </w:rPr>
          <w:t>RRC_IDLE/INACTIVE mode</w:t>
        </w:r>
      </w:ins>
      <w:r w:rsidRPr="001D07EF">
        <w:rPr>
          <w:lang w:val="en-US" w:eastAsia="zh-CN"/>
        </w:rPr>
        <w:t xml:space="preserve"> [RAN1, RAN2]</w:t>
      </w:r>
    </w:p>
    <w:p w14:paraId="0B92CD3D" w14:textId="26F75CCB" w:rsidR="003E0D9F" w:rsidRPr="003E0D9F" w:rsidDel="00EB3A4E" w:rsidRDefault="003E0D9F" w:rsidP="003E0D9F">
      <w:pPr>
        <w:numPr>
          <w:ilvl w:val="1"/>
          <w:numId w:val="9"/>
        </w:numPr>
        <w:overflowPunct/>
        <w:autoSpaceDE/>
        <w:autoSpaceDN/>
        <w:adjustRightInd/>
        <w:spacing w:after="160" w:line="256" w:lineRule="auto"/>
        <w:ind w:right="-99"/>
        <w:textAlignment w:val="auto"/>
        <w:rPr>
          <w:del w:id="6" w:author="Huawei" w:date="2024-06-05T15:26:00Z"/>
          <w:rFonts w:eastAsia="Malgun Gothic"/>
          <w:lang w:val="en-US" w:eastAsia="ko-KR"/>
        </w:rPr>
      </w:pPr>
      <w:del w:id="7" w:author="Huawei" w:date="2024-06-05T15:22:00Z">
        <w:r w:rsidRPr="003E0D9F" w:rsidDel="00304D6A">
          <w:rPr>
            <w:lang w:val="en-US" w:eastAsia="zh-CN"/>
          </w:rPr>
          <w:delText xml:space="preserve">Study and specify, if justified, </w:delText>
        </w:r>
      </w:del>
      <w:del w:id="8" w:author="Huawei" w:date="2024-06-05T15:26:00Z">
        <w:r w:rsidRPr="003E0D9F" w:rsidDel="00EB3A4E">
          <w:rPr>
            <w:lang w:val="en-US" w:eastAsia="zh-CN"/>
          </w:rPr>
          <w:delText>SBFD operation to UE in RRC_IDLE/INACTIVE mode</w:delText>
        </w:r>
      </w:del>
      <w:del w:id="9" w:author="Huawei" w:date="2024-06-05T15:23:00Z">
        <w:r w:rsidRPr="003E0D9F" w:rsidDel="00304D6A">
          <w:rPr>
            <w:lang w:val="en-US" w:eastAsia="zh-CN"/>
          </w:rPr>
          <w:delText xml:space="preserve"> for random access</w:delText>
        </w:r>
      </w:del>
      <w:del w:id="10" w:author="Huawei" w:date="2024-06-05T15:26:00Z">
        <w:r w:rsidR="001D07EF" w:rsidDel="00EB3A4E">
          <w:rPr>
            <w:lang w:val="en-US" w:eastAsia="zh-CN"/>
          </w:rPr>
          <w:delText xml:space="preserve"> [RAN1, RAN2]</w:delText>
        </w:r>
      </w:del>
    </w:p>
    <w:p w14:paraId="19D8623F" w14:textId="11D4FCB5" w:rsidR="003E0D9F" w:rsidRPr="003E0D9F" w:rsidDel="00304D6A" w:rsidRDefault="003E0D9F" w:rsidP="003E0D9F">
      <w:pPr>
        <w:numPr>
          <w:ilvl w:val="2"/>
          <w:numId w:val="9"/>
        </w:numPr>
        <w:overflowPunct/>
        <w:autoSpaceDE/>
        <w:autoSpaceDN/>
        <w:adjustRightInd/>
        <w:spacing w:after="160" w:line="256" w:lineRule="auto"/>
        <w:ind w:right="-99"/>
        <w:textAlignment w:val="auto"/>
        <w:rPr>
          <w:del w:id="11" w:author="Huawei" w:date="2024-06-05T15:23:00Z"/>
          <w:rFonts w:eastAsia="Malgun Gothic"/>
          <w:lang w:val="en-US" w:eastAsia="ko-KR"/>
        </w:rPr>
      </w:pPr>
      <w:del w:id="12" w:author="Huawei" w:date="2024-06-05T15:23:00Z">
        <w:r w:rsidRPr="003E0D9F" w:rsidDel="00304D6A">
          <w:rPr>
            <w:lang w:val="en-US" w:eastAsia="zh-CN"/>
          </w:rPr>
          <w:delText>RAN#104 to check whether to proceed normative work</w:delText>
        </w:r>
      </w:del>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1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1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46B4A230"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ins w:id="14" w:author="Huawei" w:date="2024-06-05T15:32:00Z">
        <w:r w:rsidR="00AB5A01">
          <w:rPr>
            <w:rFonts w:eastAsia="Malgun Gothic"/>
            <w:lang w:val="en-US" w:eastAsia="ko-KR"/>
          </w:rPr>
          <w:t>, RAN4</w:t>
        </w:r>
      </w:ins>
      <w:r w:rsidRPr="003E0D9F">
        <w:rPr>
          <w:rFonts w:eastAsia="Malgun Gothic"/>
          <w:lang w:val="en-US" w:eastAsia="ko-KR"/>
        </w:rPr>
        <w:t>]</w:t>
      </w:r>
      <w:del w:id="15" w:author="Huawei" w:date="2024-06-05T15:32:00Z">
        <w:r w:rsidRPr="003E0D9F" w:rsidDel="00AB5A01">
          <w:rPr>
            <w:rFonts w:eastAsia="Malgun Gothic"/>
            <w:lang w:val="en-US" w:eastAsia="ko-KR"/>
          </w:rPr>
          <w:delText>:</w:delText>
        </w:r>
      </w:del>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ins w:id="16" w:author="Huawei" w:date="2024-06-05T15:33:00Z"/>
          <w:rFonts w:eastAsia="Malgun Gothic"/>
          <w:lang w:val="en-US" w:eastAsia="ko-KR"/>
        </w:rPr>
      </w:pPr>
      <w:ins w:id="17" w:author="Huawei" w:date="2024-06-05T15:33:00Z">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ins>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18" w:author="Huawei" w:date="2024-06-05T15:33:00Z"/>
          <w:rFonts w:eastAsia="Malgun Gothic"/>
          <w:lang w:val="en-US" w:eastAsia="ko-KR"/>
        </w:rPr>
      </w:pPr>
      <w:ins w:id="19" w:author="Huawei" w:date="2024-06-05T15:33:00Z">
        <w:r>
          <w:rPr>
            <w:rFonts w:eastAsia="Malgun Gothic"/>
            <w:lang w:val="en-US" w:eastAsia="ko-KR"/>
          </w:rPr>
          <w:t>S</w:t>
        </w:r>
        <w:r w:rsidRPr="00A47C36">
          <w:rPr>
            <w:rFonts w:eastAsia="Malgun Gothic"/>
            <w:lang w:val="en-US" w:eastAsia="ko-KR"/>
          </w:rPr>
          <w:t xml:space="preserve">emi-static cell-specific SBFD time and frequency location configuration </w:t>
        </w:r>
      </w:ins>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20" w:author="Huawei" w:date="2024-06-05T15:33:00Z"/>
          <w:rFonts w:eastAsia="Malgun Gothic"/>
          <w:lang w:val="en-US" w:eastAsia="ko-KR"/>
        </w:rPr>
      </w:pPr>
      <w:ins w:id="21" w:author="Huawei" w:date="2024-06-05T15:33:00Z">
        <w:r>
          <w:rPr>
            <w:rFonts w:eastAsia="Malgun Gothic"/>
            <w:lang w:val="en-US" w:eastAsia="ko-KR"/>
          </w:rPr>
          <w:t>M</w:t>
        </w:r>
        <w:r w:rsidRPr="00A47C36">
          <w:rPr>
            <w:rFonts w:eastAsia="Malgun Gothic"/>
            <w:lang w:val="en-US" w:eastAsia="ko-KR"/>
          </w:rPr>
          <w:t xml:space="preserve">easurement resource configuration, i.e., SSB and/or periodic NZP CSI-RS </w:t>
        </w:r>
      </w:ins>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22" w:author="Huawei" w:date="2024-06-05T15:33:00Z"/>
          <w:rFonts w:eastAsia="Malgun Gothic"/>
          <w:lang w:val="en-US" w:eastAsia="ko-KR"/>
        </w:rPr>
      </w:pPr>
      <w:ins w:id="23" w:author="Huawei" w:date="2024-06-05T15:33:00Z">
        <w:r>
          <w:rPr>
            <w:rFonts w:eastAsia="Malgun Gothic"/>
            <w:lang w:val="en-US" w:eastAsia="ko-KR"/>
          </w:rPr>
          <w:t>S</w:t>
        </w:r>
        <w:r w:rsidRPr="00A47C36">
          <w:rPr>
            <w:rFonts w:eastAsia="Malgun Gothic"/>
            <w:lang w:val="en-US" w:eastAsia="ko-KR"/>
          </w:rPr>
          <w:t>trongest DL beam information</w:t>
        </w:r>
      </w:ins>
    </w:p>
    <w:p w14:paraId="22A49046" w14:textId="77777777" w:rsidR="00AB5A01" w:rsidRPr="002F6822"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24" w:author="Huawei" w:date="2024-06-05T15:33:00Z"/>
          <w:rFonts w:eastAsia="Malgun Gothic"/>
          <w:lang w:val="en-US" w:eastAsia="ko-KR"/>
        </w:rPr>
      </w:pPr>
      <w:ins w:id="25" w:author="Huawei" w:date="2024-06-05T15:33:00Z">
        <w:r w:rsidRPr="00A47C36">
          <w:rPr>
            <w:rFonts w:eastAsia="Malgun Gothic"/>
            <w:lang w:val="en-US" w:eastAsia="ko-KR"/>
          </w:rPr>
          <w:t>CLI-mitigation request</w:t>
        </w:r>
      </w:ins>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ins w:id="26" w:author="Huawei" w:date="2024-06-05T15:33:00Z"/>
          <w:rFonts w:eastAsia="Malgun Gothic"/>
          <w:lang w:val="en-US" w:eastAsia="ko-KR"/>
        </w:rPr>
      </w:pPr>
      <w:ins w:id="27" w:author="Huawei" w:date="2024-06-05T15:33:00Z">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ins>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ins w:id="28" w:author="Huawei" w:date="2024-06-05T15:33:00Z"/>
          <w:rFonts w:eastAsia="Malgun Gothic"/>
          <w:lang w:val="en-US" w:eastAsia="ko-KR"/>
        </w:rPr>
      </w:pPr>
      <w:ins w:id="29" w:author="Huawei" w:date="2024-06-05T15:33:00Z">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ins>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ins w:id="30" w:author="Huawei" w:date="2024-06-05T15:33:00Z"/>
          <w:rFonts w:eastAsia="Malgun Gothic"/>
          <w:lang w:val="en-US" w:eastAsia="ko-KR"/>
        </w:rPr>
      </w:pPr>
      <w:ins w:id="31" w:author="Huawei" w:date="2024-06-05T15:33:00Z">
        <w:r w:rsidRPr="00A47C36">
          <w:rPr>
            <w:rFonts w:eastAsia="Malgun Gothic"/>
            <w:lang w:val="en-US" w:eastAsia="ko-KR"/>
          </w:rPr>
          <w:t>PUSCH resource mapping, i.e., rate-matching around the muted REs</w:t>
        </w:r>
      </w:ins>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ins w:id="32" w:author="Huawei" w:date="2024-06-05T15:33:00Z"/>
          <w:rFonts w:eastAsia="Malgun Gothic"/>
          <w:lang w:val="en-US" w:eastAsia="ko-KR"/>
        </w:rPr>
      </w:pPr>
      <w:ins w:id="33" w:author="Huawei" w:date="2024-06-05T15:33:00Z">
        <w:r w:rsidRPr="00A47C36">
          <w:rPr>
            <w:rFonts w:eastAsia="Malgun Gothic"/>
            <w:lang w:val="en-US" w:eastAsia="ko-KR"/>
          </w:rPr>
          <w:t>UCI resource determination in symbols with muted REs</w:t>
        </w:r>
      </w:ins>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ins w:id="34" w:author="Huawei" w:date="2024-06-05T15:33:00Z"/>
          <w:rFonts w:eastAsia="Malgun Gothic"/>
          <w:lang w:val="en-US" w:eastAsia="ko-KR"/>
        </w:rPr>
      </w:pPr>
      <w:ins w:id="35" w:author="Huawei" w:date="2024-06-05T15:33:00Z">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ins>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ins w:id="36" w:author="Huawei" w:date="2024-06-05T15:33:00Z"/>
          <w:rFonts w:eastAsia="Malgun Gothic"/>
          <w:lang w:val="en-US" w:eastAsia="ko-KR"/>
        </w:rPr>
      </w:pPr>
      <w:ins w:id="37" w:author="Huawei" w:date="2024-06-05T15:33:00Z">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ins>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ins w:id="38" w:author="Huawei" w:date="2024-06-17T16:03:00Z"/>
          <w:rFonts w:eastAsia="Malgun Gothic"/>
          <w:lang w:val="en-US" w:eastAsia="ko-KR"/>
        </w:rPr>
      </w:pPr>
      <w:ins w:id="39" w:author="Huawei" w:date="2024-06-05T15:33:00Z">
        <w:r>
          <w:rPr>
            <w:rFonts w:eastAsia="Malgun Gothic"/>
            <w:lang w:val="en-US" w:eastAsia="ko-KR"/>
          </w:rPr>
          <w:t>At least a</w:t>
        </w:r>
        <w:r w:rsidRPr="000F4A9B">
          <w:rPr>
            <w:rFonts w:eastAsia="Malgun Gothic"/>
            <w:lang w:val="en-US" w:eastAsia="ko-KR"/>
          </w:rPr>
          <w:t>periodic reporting</w:t>
        </w:r>
      </w:ins>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ins w:id="40" w:author="Huawei" w:date="2024-06-05T15:33:00Z"/>
          <w:rFonts w:eastAsia="Malgun Gothic"/>
          <w:lang w:val="en-US" w:eastAsia="ko-KR"/>
        </w:rPr>
      </w:pPr>
      <w:ins w:id="41" w:author="Huawei" w:date="2024-06-17T16:03:00Z">
        <w:r>
          <w:rPr>
            <w:rFonts w:eastAsia="Malgun Gothic"/>
            <w:lang w:val="en-US" w:eastAsia="ko-KR"/>
          </w:rPr>
          <w:t>N</w:t>
        </w:r>
      </w:ins>
      <w:ins w:id="42" w:author="Huawei" w:date="2024-06-05T15:33:00Z">
        <w:r w:rsidR="00AB5A01" w:rsidRPr="000F4A9B">
          <w:rPr>
            <w:rFonts w:eastAsia="Malgun Gothic"/>
            <w:lang w:val="en-US" w:eastAsia="ko-KR"/>
          </w:rPr>
          <w:t>ew report quantit</w:t>
        </w:r>
        <w:bookmarkStart w:id="43" w:name="_GoBack"/>
        <w:bookmarkEnd w:id="43"/>
        <w:r w:rsidR="00AB5A01" w:rsidRPr="000F4A9B">
          <w:rPr>
            <w:rFonts w:eastAsia="Malgun Gothic"/>
            <w:lang w:val="en-US" w:eastAsia="ko-KR"/>
          </w:rPr>
          <w: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ins>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ins w:id="44" w:author="Huawei" w:date="2024-06-05T15:33:00Z"/>
          <w:rFonts w:eastAsia="Malgun Gothic"/>
          <w:lang w:val="en-US" w:eastAsia="ko-KR"/>
        </w:rPr>
      </w:pPr>
      <w:ins w:id="45" w:author="Huawei" w:date="2024-06-05T15:33:00Z">
        <w:r w:rsidRPr="000F4A9B">
          <w:rPr>
            <w:rFonts w:eastAsia="Malgun Gothic"/>
            <w:lang w:val="en-US" w:eastAsia="ko-KR"/>
          </w:rPr>
          <w:t xml:space="preserve">UCI bits generation </w:t>
        </w:r>
      </w:ins>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ins w:id="46" w:author="Huawei" w:date="2024-06-05T15:33:00Z"/>
          <w:rFonts w:eastAsia="Malgun Gothic"/>
          <w:lang w:val="en-US" w:eastAsia="ko-KR"/>
        </w:rPr>
      </w:pPr>
      <w:ins w:id="47" w:author="Huawei" w:date="2024-06-05T15:33:00Z">
        <w:r>
          <w:rPr>
            <w:rFonts w:eastAsia="Malgun Gothic"/>
            <w:lang w:val="en-US" w:eastAsia="ko-KR"/>
          </w:rPr>
          <w:t>P</w:t>
        </w:r>
        <w:r w:rsidRPr="000F4A9B">
          <w:rPr>
            <w:rFonts w:eastAsia="Malgun Gothic"/>
            <w:lang w:val="en-US" w:eastAsia="ko-KR"/>
          </w:rPr>
          <w:t>riority rules for multiple CSI reporting</w:t>
        </w:r>
      </w:ins>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ins w:id="48" w:author="Huawei" w:date="2024-06-05T15:32:00Z"/>
          <w:rFonts w:eastAsia="Malgun Gothic"/>
          <w:lang w:val="en-US" w:eastAsia="ko-KR"/>
        </w:rPr>
      </w:pPr>
      <w:ins w:id="49" w:author="Huawei" w:date="2024-06-05T15:33:00Z">
        <w:r>
          <w:rPr>
            <w:rFonts w:hint="eastAsia"/>
            <w:lang w:val="en-US" w:eastAsia="zh-CN"/>
          </w:rPr>
          <w:t>C</w:t>
        </w:r>
        <w:r>
          <w:rPr>
            <w:lang w:val="en-US" w:eastAsia="zh-CN"/>
          </w:rPr>
          <w:t>LI measurement accuracy</w:t>
        </w:r>
      </w:ins>
      <w:ins w:id="50" w:author="Huawei" w:date="2024-06-05T15:34:00Z">
        <w:r w:rsidR="00D47F20">
          <w:rPr>
            <w:lang w:val="en-US" w:eastAsia="zh-CN"/>
          </w:rPr>
          <w:t xml:space="preserve"> requirement</w:t>
        </w:r>
      </w:ins>
    </w:p>
    <w:p w14:paraId="29BDD3A4" w14:textId="5C7FD634" w:rsidR="00A47C36" w:rsidRPr="002F6822" w:rsidDel="00AB5A01" w:rsidRDefault="003E0D9F" w:rsidP="000D5E28">
      <w:pPr>
        <w:numPr>
          <w:ilvl w:val="2"/>
          <w:numId w:val="9"/>
        </w:numPr>
        <w:tabs>
          <w:tab w:val="left" w:pos="1440"/>
          <w:tab w:val="left" w:pos="2880"/>
        </w:tabs>
        <w:overflowPunct/>
        <w:autoSpaceDE/>
        <w:autoSpaceDN/>
        <w:adjustRightInd/>
        <w:spacing w:after="160" w:line="256" w:lineRule="auto"/>
        <w:ind w:right="-99"/>
        <w:textAlignment w:val="auto"/>
        <w:rPr>
          <w:del w:id="51" w:author="Huawei" w:date="2024-06-05T15:33:00Z"/>
          <w:rFonts w:eastAsia="Malgun Gothic"/>
          <w:lang w:val="en-US" w:eastAsia="ko-KR"/>
        </w:rPr>
      </w:pPr>
      <w:del w:id="52" w:author="Huawei" w:date="2024-06-05T15:33:00Z">
        <w:r w:rsidRPr="00A47C36" w:rsidDel="00AB5A01">
          <w:rPr>
            <w:rFonts w:eastAsia="Malgun Gothic"/>
            <w:lang w:val="en-US" w:eastAsia="ko-KR"/>
          </w:rPr>
          <w:delText>Support gNB-to-gNB CLI handling scheme(s) (the detailed schemes are to be down-selected from those in TR38.858 by RAN1#117)</w:delText>
        </w:r>
      </w:del>
    </w:p>
    <w:p w14:paraId="0B2C8078" w14:textId="31B8BF6E" w:rsidR="000D5E28" w:rsidDel="00AB5A01" w:rsidRDefault="003E0D9F" w:rsidP="000B6CC3">
      <w:pPr>
        <w:numPr>
          <w:ilvl w:val="2"/>
          <w:numId w:val="9"/>
        </w:numPr>
        <w:overflowPunct/>
        <w:autoSpaceDE/>
        <w:autoSpaceDN/>
        <w:adjustRightInd/>
        <w:spacing w:after="160" w:line="256" w:lineRule="auto"/>
        <w:ind w:right="-99"/>
        <w:textAlignment w:val="auto"/>
        <w:rPr>
          <w:del w:id="53" w:author="Huawei" w:date="2024-06-05T15:33:00Z"/>
          <w:rFonts w:eastAsia="Malgun Gothic"/>
          <w:lang w:val="en-US" w:eastAsia="ko-KR"/>
        </w:rPr>
      </w:pPr>
      <w:del w:id="54" w:author="Huawei" w:date="2024-06-05T15:33:00Z">
        <w:r w:rsidRPr="00CE256E" w:rsidDel="00AB5A01">
          <w:rPr>
            <w:rFonts w:eastAsia="Malgun Gothic"/>
            <w:lang w:val="en-US" w:eastAsia="ko-KR"/>
          </w:rPr>
          <w:delText xml:space="preserve">Support UE-to-UE CLI handling scheme(s) (the detailed schemes are to be down-selected from those in TR38.858 by RAN1#117) </w:delText>
        </w:r>
      </w:del>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ins w:id="55" w:author="Huawei" w:date="2024-06-05T15:33:00Z"/>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ins w:id="56" w:author="Huawei" w:date="2024-06-05T15:33:00Z"/>
          <w:rFonts w:eastAsia="Malgun Gothic"/>
          <w:lang w:val="en-US" w:eastAsia="ko-KR"/>
        </w:rPr>
      </w:pPr>
      <w:ins w:id="57" w:author="Huawei" w:date="2024-06-05T15:33:00Z">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ins>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ins w:id="58" w:author="Huawei" w:date="2024-06-05T15:33:00Z"/>
          <w:rFonts w:eastAsia="Malgun Gothic"/>
          <w:lang w:val="en-US" w:eastAsia="ko-KR"/>
        </w:rPr>
      </w:pPr>
      <w:ins w:id="59" w:author="Huawei" w:date="2024-06-05T15:33:00Z">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ins>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ins w:id="60" w:author="Huawei" w:date="2024-06-05T15:33:00Z"/>
          <w:rFonts w:eastAsia="Malgun Gothic"/>
          <w:lang w:val="en-US" w:eastAsia="ko-KR"/>
        </w:rPr>
      </w:pPr>
      <w:ins w:id="61" w:author="Huawei" w:date="2024-06-05T15:33:00Z">
        <w:r w:rsidRPr="00B6523C">
          <w:rPr>
            <w:rFonts w:eastAsia="Malgun Gothic"/>
            <w:lang w:val="en-US" w:eastAsia="ko-KR"/>
          </w:rPr>
          <w:t>The information exchanges are subject to RAN3’s assessment of feasibility and specification impact</w:t>
        </w:r>
      </w:ins>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ins w:id="62" w:author="Huawei" w:date="2024-06-05T15:33:00Z"/>
          <w:rFonts w:eastAsia="Malgun Gothic"/>
          <w:lang w:val="en-US" w:eastAsia="ko-KR"/>
        </w:rPr>
      </w:pPr>
      <w:ins w:id="63" w:author="Huawei" w:date="2024-06-05T15:33:00Z">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ins>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ins w:id="64" w:author="Huawei" w:date="2024-06-05T15:33:00Z"/>
          <w:rFonts w:eastAsia="Malgun Gothic"/>
          <w:lang w:val="en-US" w:eastAsia="ko-KR"/>
        </w:rPr>
      </w:pPr>
      <w:ins w:id="65" w:author="Huawei" w:date="2024-06-05T15:33:00Z">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ins>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ins w:id="66" w:author="Huawei" w:date="2024-06-05T15:33:00Z"/>
          <w:rFonts w:eastAsia="Malgun Gothic"/>
          <w:lang w:val="en-US" w:eastAsia="ko-KR"/>
        </w:rPr>
      </w:pPr>
      <w:ins w:id="67" w:author="Huawei" w:date="2024-06-05T15:33:00Z">
        <w:r w:rsidRPr="00A47C36">
          <w:rPr>
            <w:rFonts w:eastAsia="Malgun Gothic"/>
            <w:lang w:val="en-US" w:eastAsia="ko-KR"/>
          </w:rPr>
          <w:t>No impact on data and control multiplexing as defined in section 6.2.7, TS 38.212</w:t>
        </w:r>
      </w:ins>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ins w:id="68" w:author="Huawei" w:date="2024-06-05T15:33:00Z"/>
          <w:rFonts w:eastAsia="Malgun Gothic"/>
          <w:lang w:val="en-US" w:eastAsia="ko-KR"/>
        </w:rPr>
      </w:pPr>
      <w:ins w:id="69" w:author="Huawei" w:date="2024-06-05T15:33:00Z">
        <w:r w:rsidRPr="00A47C36">
          <w:rPr>
            <w:rFonts w:eastAsia="Malgun Gothic"/>
            <w:lang w:val="en-US" w:eastAsia="ko-KR"/>
          </w:rPr>
          <w:t xml:space="preserve">UL resource muting does not apply for </w:t>
        </w:r>
        <w:proofErr w:type="spellStart"/>
        <w:r w:rsidRPr="00A47C36">
          <w:rPr>
            <w:rFonts w:eastAsia="Malgun Gothic"/>
            <w:lang w:val="en-US" w:eastAsia="ko-KR"/>
          </w:rPr>
          <w:t>Msg</w:t>
        </w:r>
        <w:proofErr w:type="spellEnd"/>
        <w:r w:rsidRPr="00A47C36">
          <w:rPr>
            <w:rFonts w:eastAsia="Malgun Gothic"/>
            <w:lang w:val="en-US" w:eastAsia="ko-KR"/>
          </w:rPr>
          <w:t xml:space="preserve"> A PUSCH and </w:t>
        </w:r>
        <w:proofErr w:type="spellStart"/>
        <w:r w:rsidRPr="00A47C36">
          <w:rPr>
            <w:rFonts w:eastAsia="Malgun Gothic"/>
            <w:lang w:val="en-US" w:eastAsia="ko-KR"/>
          </w:rPr>
          <w:t>Msg</w:t>
        </w:r>
        <w:proofErr w:type="spellEnd"/>
        <w:r w:rsidRPr="00A47C36">
          <w:rPr>
            <w:rFonts w:eastAsia="Malgun Gothic"/>
            <w:lang w:val="en-US" w:eastAsia="ko-KR"/>
          </w:rPr>
          <w:t xml:space="preserve"> 3 PUSCH</w:t>
        </w:r>
      </w:ins>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ins w:id="70" w:author="Huawei" w:date="2024-06-05T15:33:00Z"/>
          <w:rFonts w:eastAsia="Malgun Gothic"/>
          <w:lang w:val="en-US" w:eastAsia="ko-KR"/>
        </w:rPr>
      </w:pPr>
      <w:ins w:id="71" w:author="Huawei" w:date="2024-06-05T15:33:00Z">
        <w:r w:rsidRPr="00A47C36">
          <w:rPr>
            <w:rFonts w:eastAsia="Malgun Gothic"/>
            <w:lang w:val="en-US" w:eastAsia="ko-KR"/>
          </w:rPr>
          <w:t>UL resource muting applies only for UEs in RRC_CONNECTED mode</w:t>
        </w:r>
      </w:ins>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ins w:id="72" w:author="Huawei" w:date="2024-06-05T15:33:00Z"/>
          <w:rFonts w:eastAsia="Malgun Gothic"/>
          <w:lang w:val="en-US" w:eastAsia="ko-KR"/>
        </w:rPr>
      </w:pPr>
      <w:ins w:id="73" w:author="Huawei" w:date="2024-06-05T15:33:00Z">
        <w:r w:rsidRPr="00A47C36">
          <w:rPr>
            <w:rFonts w:eastAsia="Malgun Gothic"/>
            <w:lang w:val="en-US" w:eastAsia="ko-KR"/>
          </w:rPr>
          <w:lastRenderedPageBreak/>
          <w:t>UE assumes that the UL resource muting pattern does not overlap UL DMRS or PT-RS in the same symbol</w:t>
        </w:r>
      </w:ins>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74" w:author="Huawei" w:date="2024-06-05T15:33:00Z"/>
          <w:rFonts w:eastAsia="Malgun Gothic"/>
          <w:lang w:val="en-US" w:eastAsia="ko-KR"/>
        </w:rPr>
      </w:pPr>
      <w:ins w:id="75" w:author="Huawei" w:date="2024-06-05T15:33:00Z">
        <w:r w:rsidRPr="00E510AA">
          <w:rPr>
            <w:rFonts w:eastAsia="Malgun Gothic"/>
            <w:lang w:val="en-US" w:eastAsia="ko-KR"/>
          </w:rPr>
          <w:t>Power boosting is assumed for REs in the symbol with UL resource muting. PUSCH transmit power does not change across symbols</w:t>
        </w:r>
      </w:ins>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76" w:author="Huawei" w:date="2024-06-05T15:33:00Z"/>
          <w:rFonts w:eastAsia="Malgun Gothic"/>
          <w:lang w:val="en-US" w:eastAsia="ko-KR"/>
        </w:rPr>
      </w:pPr>
      <w:ins w:id="77" w:author="Huawei" w:date="2024-06-05T15:33:00Z">
        <w:r w:rsidRPr="00E510AA">
          <w:rPr>
            <w:rFonts w:eastAsia="Malgun Gothic"/>
            <w:lang w:val="en-US" w:eastAsia="ko-KR"/>
          </w:rPr>
          <w:t>No changes on TBS determination for PUSCH</w:t>
        </w:r>
      </w:ins>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78" w:author="Huawei" w:date="2024-06-05T15:33:00Z"/>
          <w:rFonts w:eastAsia="Malgun Gothic"/>
          <w:lang w:val="en-US" w:eastAsia="ko-KR"/>
        </w:rPr>
      </w:pPr>
      <w:ins w:id="79" w:author="Huawei" w:date="2024-06-05T15:33:00Z">
        <w:r w:rsidRPr="00E510AA">
          <w:rPr>
            <w:rFonts w:eastAsia="Malgun Gothic"/>
            <w:lang w:val="en-US" w:eastAsia="ko-KR"/>
          </w:rPr>
          <w:t>Check impact on transmit signal quality/MPR requirement, if any, with RAN4</w:t>
        </w:r>
      </w:ins>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80" w:author="Huawei" w:date="2024-06-05T15:33:00Z"/>
          <w:rFonts w:eastAsia="Malgun Gothic"/>
          <w:lang w:val="en-US" w:eastAsia="ko-KR"/>
        </w:rPr>
      </w:pPr>
      <w:ins w:id="81" w:author="Huawei" w:date="2024-06-05T15:33:00Z">
        <w:r w:rsidRPr="00E510AA">
          <w:rPr>
            <w:rFonts w:eastAsia="Malgun Gothic"/>
            <w:lang w:val="en-US" w:eastAsia="ko-KR"/>
          </w:rPr>
          <w:t>This feature is subject to UE capability</w:t>
        </w:r>
      </w:ins>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ins w:id="82" w:author="Huawei" w:date="2024-06-05T15:33:00Z"/>
          <w:rFonts w:eastAsia="Malgun Gothic"/>
          <w:lang w:val="en-US" w:eastAsia="ko-KR"/>
        </w:rPr>
      </w:pPr>
      <w:ins w:id="83" w:author="Huawei" w:date="2024-06-05T15:33:00Z">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ins>
    </w:p>
    <w:p w14:paraId="1383AD54" w14:textId="4A6B2607"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ins w:id="84" w:author="Huawei" w:date="2024-06-05T15:33:00Z"/>
          <w:rFonts w:eastAsia="Malgun Gothic"/>
          <w:lang w:val="en-US" w:eastAsia="ko-KR"/>
        </w:rPr>
      </w:pPr>
      <w:ins w:id="85" w:author="Huawei" w:date="2024-06-05T15:33:00Z">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ins>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ins w:id="86" w:author="Huawei" w:date="2024-06-05T15:33:00Z"/>
          <w:rFonts w:eastAsia="Malgun Gothic"/>
          <w:lang w:val="en-US" w:eastAsia="ko-KR"/>
        </w:rPr>
      </w:pPr>
      <w:ins w:id="87" w:author="Huawei" w:date="2024-06-05T15:33:00Z">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ins>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ins w:id="88" w:author="Huawei" w:date="2024-06-05T15:33:00Z"/>
          <w:rFonts w:eastAsia="Malgun Gothic"/>
          <w:lang w:val="en-US" w:eastAsia="ko-KR"/>
        </w:rPr>
      </w:pPr>
      <w:ins w:id="89" w:author="Huawei" w:date="2024-06-05T15:33:00Z">
        <w:r>
          <w:rPr>
            <w:rFonts w:eastAsia="Malgun Gothic"/>
            <w:lang w:val="en-US" w:eastAsia="ko-KR"/>
          </w:rPr>
          <w:t>For the new reporting quantities, a</w:t>
        </w:r>
        <w:r w:rsidRPr="002F6822">
          <w:rPr>
            <w:rFonts w:eastAsia="Malgun Gothic"/>
            <w:lang w:val="en-US" w:eastAsia="ko-KR"/>
          </w:rPr>
          <w:t>t least wideband reporting is supported</w:t>
        </w:r>
      </w:ins>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ins w:id="90" w:author="Huawei" w:date="2024-06-05T15:33:00Z">
        <w:r w:rsidRPr="002F6822">
          <w:rPr>
            <w:rFonts w:eastAsia="Malgun Gothic"/>
            <w:lang w:val="en-US" w:eastAsia="ko-KR"/>
          </w:rPr>
          <w:t>The existing CSI processing unit, CPU occupation rule and timeline for L1 beam reporting are reused for L1 UE-to-UE CLI measurement and reporting as starting point</w:t>
        </w:r>
      </w:ins>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proofErr w:type="spellStart"/>
            <w:r>
              <w:t>Perf</w:t>
            </w:r>
            <w:proofErr w:type="spellEnd"/>
            <w:r>
              <w:t xml:space="preserve">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proofErr w:type="spellStart"/>
            <w:r>
              <w:t>Perf</w:t>
            </w:r>
            <w:proofErr w:type="spellEnd"/>
            <w:r>
              <w:t xml:space="preserve">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proofErr w:type="spellStart"/>
            <w:r>
              <w:t>Perf</w:t>
            </w:r>
            <w:proofErr w:type="spellEnd"/>
            <w:r>
              <w:t xml:space="preserve">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proofErr w:type="spellStart"/>
            <w:r>
              <w:t>Perf</w:t>
            </w:r>
            <w:proofErr w:type="spellEnd"/>
            <w: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proofErr w:type="spellStart"/>
      <w:r w:rsidRPr="00C656AB">
        <w:rPr>
          <w:lang w:eastAsia="zh-CN"/>
        </w:rPr>
        <w:t>Xinghua</w:t>
      </w:r>
      <w:proofErr w:type="spellEnd"/>
      <w:r w:rsidRPr="00C656AB">
        <w:rPr>
          <w:lang w:eastAsia="zh-CN"/>
        </w:rPr>
        <w:t xml:space="preserve">,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proofErr w:type="spellStart"/>
            <w:r w:rsidRPr="00393869">
              <w:rPr>
                <w:lang w:eastAsia="zh-CN"/>
              </w:rPr>
              <w:t>Fraunhofer</w:t>
            </w:r>
            <w:proofErr w:type="spellEnd"/>
            <w:r w:rsidRPr="00393869">
              <w:rPr>
                <w:lang w:eastAsia="zh-CN"/>
              </w:rPr>
              <w:t xml:space="preserve">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proofErr w:type="spellStart"/>
            <w:r w:rsidRPr="00393869">
              <w:rPr>
                <w:lang w:eastAsia="zh-CN"/>
              </w:rPr>
              <w:t>Fraunhofer</w:t>
            </w:r>
            <w:proofErr w:type="spellEnd"/>
            <w:r w:rsidRPr="00393869">
              <w:rPr>
                <w:lang w:eastAsia="zh-CN"/>
              </w:rPr>
              <w:t xml:space="preserve">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proofErr w:type="spellStart"/>
            <w:r>
              <w:rPr>
                <w:rFonts w:hint="eastAsia"/>
                <w:lang w:eastAsia="zh-CN"/>
              </w:rPr>
              <w:t>H</w:t>
            </w:r>
            <w:r>
              <w:rPr>
                <w:lang w:eastAsia="zh-CN"/>
              </w:rPr>
              <w:t>onor</w:t>
            </w:r>
            <w:proofErr w:type="spellEnd"/>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proofErr w:type="spellStart"/>
            <w:r>
              <w:rPr>
                <w:rFonts w:hint="eastAsia"/>
                <w:lang w:eastAsia="zh-CN"/>
              </w:rPr>
              <w:t>I</w:t>
            </w:r>
            <w:r>
              <w:rPr>
                <w:lang w:eastAsia="zh-CN"/>
              </w:rPr>
              <w:t>nterdigital</w:t>
            </w:r>
            <w:proofErr w:type="spellEnd"/>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 xml:space="preserve">G </w:t>
            </w:r>
            <w:proofErr w:type="spellStart"/>
            <w:r>
              <w:rPr>
                <w:lang w:eastAsia="zh-CN"/>
              </w:rPr>
              <w:t>Uplus</w:t>
            </w:r>
            <w:proofErr w:type="spellEnd"/>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proofErr w:type="spellStart"/>
            <w:r>
              <w:rPr>
                <w:rFonts w:hint="eastAsia"/>
                <w:lang w:eastAsia="zh-CN"/>
              </w:rPr>
              <w:t>M</w:t>
            </w:r>
            <w:r>
              <w:rPr>
                <w:lang w:eastAsia="zh-CN"/>
              </w:rPr>
              <w:t>ediaTek</w:t>
            </w:r>
            <w:proofErr w:type="spellEnd"/>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proofErr w:type="spellStart"/>
            <w:r>
              <w:rPr>
                <w:rFonts w:hint="eastAsia"/>
                <w:lang w:eastAsia="zh-CN"/>
              </w:rPr>
              <w:t>X</w:t>
            </w:r>
            <w:r>
              <w:rPr>
                <w:lang w:eastAsia="zh-CN"/>
              </w:rPr>
              <w:t>iaomi</w:t>
            </w:r>
            <w:proofErr w:type="spellEnd"/>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FC54F" w14:textId="77777777" w:rsidR="00527686" w:rsidRDefault="00527686">
      <w:r>
        <w:separator/>
      </w:r>
    </w:p>
  </w:endnote>
  <w:endnote w:type="continuationSeparator" w:id="0">
    <w:p w14:paraId="42009D52" w14:textId="77777777" w:rsidR="00527686" w:rsidRDefault="0052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CC79F" w14:textId="77777777" w:rsidR="00C62767" w:rsidRDefault="00C62767">
    <w:pPr>
      <w:pStyle w:val="af1"/>
    </w:pPr>
    <w:r>
      <w:rPr>
        <w:noProof w:val="0"/>
      </w:rPr>
      <w:fldChar w:fldCharType="begin"/>
    </w:r>
    <w:r>
      <w:instrText xml:space="preserve"> PAGE   \* MERGEFORMAT </w:instrText>
    </w:r>
    <w:r>
      <w:rPr>
        <w:noProof w:val="0"/>
      </w:rPr>
      <w:fldChar w:fldCharType="separate"/>
    </w:r>
    <w:r w:rsidR="00144304">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8BC10" w14:textId="77777777" w:rsidR="00527686" w:rsidRDefault="00527686">
      <w:r>
        <w:separator/>
      </w:r>
    </w:p>
  </w:footnote>
  <w:footnote w:type="continuationSeparator" w:id="0">
    <w:p w14:paraId="1E027135" w14:textId="77777777" w:rsidR="00527686" w:rsidRDefault="00527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20541"/>
    <w:rsid w:val="001211F3"/>
    <w:rsid w:val="00127B5D"/>
    <w:rsid w:val="001413A4"/>
    <w:rsid w:val="0014430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4D6A"/>
    <w:rsid w:val="00306A92"/>
    <w:rsid w:val="003205AD"/>
    <w:rsid w:val="0033027D"/>
    <w:rsid w:val="00335FB2"/>
    <w:rsid w:val="00344158"/>
    <w:rsid w:val="00347B74"/>
    <w:rsid w:val="0035559B"/>
    <w:rsid w:val="00355CB6"/>
    <w:rsid w:val="0035787E"/>
    <w:rsid w:val="00364D5F"/>
    <w:rsid w:val="00366257"/>
    <w:rsid w:val="00367748"/>
    <w:rsid w:val="00374FE3"/>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7445"/>
    <w:rsid w:val="00A47C36"/>
    <w:rsid w:val="00A5274E"/>
    <w:rsid w:val="00A6656B"/>
    <w:rsid w:val="00A70333"/>
    <w:rsid w:val="00A70E1E"/>
    <w:rsid w:val="00A73257"/>
    <w:rsid w:val="00A90405"/>
    <w:rsid w:val="00A9081F"/>
    <w:rsid w:val="00A9188C"/>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483E"/>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236"/>
    <w:rsid w:val="00CC5A41"/>
    <w:rsid w:val="00CC72A4"/>
    <w:rsid w:val="00CD3153"/>
    <w:rsid w:val="00CE256E"/>
    <w:rsid w:val="00CF3FCA"/>
    <w:rsid w:val="00CF6810"/>
    <w:rsid w:val="00D01F33"/>
    <w:rsid w:val="00D06117"/>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52B4"/>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4FB"/>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Char"/>
    <w:qFormat/>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
    <w:rsid w:val="0063745E"/>
    <w:pPr>
      <w:ind w:left="851"/>
    </w:pPr>
  </w:style>
  <w:style w:type="paragraph" w:styleId="31">
    <w:name w:val="List Bullet 3"/>
    <w:basedOn w:val="24"/>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0"/>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1">
    <w:name w:val="footer"/>
    <w:basedOn w:val="a4"/>
    <w:link w:val="Char0"/>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0">
    <w:name w:val="页脚 Char"/>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4">
    <w:name w:val="Revision"/>
    <w:hidden/>
    <w:uiPriority w:val="99"/>
    <w:semiHidden/>
    <w:rsid w:val="00874222"/>
    <w:rPr>
      <w:lang w:val="en-GB" w:eastAsia="en-GB"/>
    </w:rPr>
  </w:style>
  <w:style w:type="character" w:customStyle="1" w:styleId="Char">
    <w:name w:val="批注文字 Char"/>
    <w:link w:val="a7"/>
    <w:qFormat/>
    <w:locked/>
    <w:rsid w:val="00C03E27"/>
    <w:rPr>
      <w:lang w:val="en-GB" w:eastAsia="en-GB"/>
    </w:rPr>
  </w:style>
  <w:style w:type="paragraph" w:styleId="af5">
    <w:name w:val="List Paragraph"/>
    <w:basedOn w:val="a"/>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36C91-048C-4CBF-A18E-4885BADE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2387</Words>
  <Characters>13610</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15966</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13</cp:revision>
  <cp:lastPrinted>2000-02-29T02:31:00Z</cp:lastPrinted>
  <dcterms:created xsi:type="dcterms:W3CDTF">2024-06-17T07:45:00Z</dcterms:created>
  <dcterms:modified xsi:type="dcterms:W3CDTF">2024-06-17T08:03:00Z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(3)XuShEXr+BwHLsRtZdrZUPAIVSEeXOG914kFlWWA+5vdJ8cFqi2/X3J8OLPqNLcCovgtG2lgq
jU1GfI+ABsqG9sEFYM3JU3sgu9/TS04XAvNuPlSo5otiokHd6QgxaJjNMWpN++9LXR/8Kc70
39WXbKm349xOBtlSRT5OqsSudVi0zec4m3uPasVy42xHBrprEEb4RYYp2IFVMA5zkLtDuCF1
gb2iP0JUc6nn+2Qe36</vt:lpwstr>
  </property>
  <property fmtid="{D5CDD505-2E9C-101B-9397-08002B2CF9AE}" pid="14" name="_2015_ms_pID_7253431">
    <vt:lpwstr>RGHNAzAAy7DNdnID3mQQfzWZkI82nIg0TSXuhI3JOxjhdZxRs/KSeW
6TUMnf2mulO+ri3CwkkftDytKm4oALR6LOUPpKL7UftLUAx9VjSnVWCYsW2oh47RozwS8GRU
0lmPzZlhr6CxQa4YCA5eBuL19pJDPj+zEwmfW1/M9bOn7ooW4pkZOz7E5N59xgZlIly4HPzQ
DLucTDV5heVOdsRrECXwxg6wGVk+4IpBwnFN</vt:lpwstr>
  </property>
  <property fmtid="{D5CDD505-2E9C-101B-9397-08002B2CF9AE}" pid="15" name="_2015_ms_pID_7253432">
    <vt:lpwstr>vQ==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1717732341</vt:lpwstr>
  </property>
</Properties>
</file>